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S5-241368</w:t>
        </w:r>
      </w:fldSimple>
    </w:p>
    <w:p w14:paraId="7CB45193" w14:textId="77777777" w:rsidR="001E41F3" w:rsidRDefault="00915B9D"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B9D" w:rsidP="00E13F3D">
            <w:pPr>
              <w:pStyle w:val="CRCoverPage"/>
              <w:spacing w:after="0"/>
              <w:jc w:val="right"/>
              <w:rPr>
                <w:b/>
                <w:noProof/>
                <w:sz w:val="28"/>
              </w:rPr>
            </w:pPr>
            <w:fldSimple w:instr=" DOCPROPERTY  Spec#  \* MERGEFORMAT ">
              <w:r w:rsidR="00E13F3D"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B9D"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5B9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B9D">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120311" w:rsidR="00F25D98" w:rsidRDefault="00B918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0C8DCC" w:rsidR="00F25D98" w:rsidRDefault="00B918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15B9D">
            <w:pPr>
              <w:pStyle w:val="CRCoverPage"/>
              <w:spacing w:after="0"/>
              <w:ind w:left="100"/>
              <w:rPr>
                <w:noProof/>
              </w:rPr>
            </w:pPr>
            <w:fldSimple w:instr=" DOCPROPERTY  CrTitle  \* MERGEFORMAT ">
              <w:r w:rsidR="002640DD">
                <w:t>Rel-18 CR TS 28.104 Add information on usage of CRUD operations for accessing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15B9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F1CBC" w:rsidR="001E41F3" w:rsidRDefault="00B918E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B9D">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B24E68" w:rsidR="001E41F3" w:rsidRDefault="00915B9D">
            <w:pPr>
              <w:pStyle w:val="CRCoverPage"/>
              <w:spacing w:after="0"/>
              <w:ind w:left="100"/>
              <w:rPr>
                <w:noProof/>
              </w:rPr>
            </w:pPr>
            <w:fldSimple w:instr=" DOCPROPERTY  ResDate  \* MERGEFORMAT ">
              <w:r w:rsidR="00D24991">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B9D"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B9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B34E5" w14:paraId="79858D0B" w14:textId="77777777" w:rsidTr="00723116">
        <w:tc>
          <w:tcPr>
            <w:tcW w:w="1843" w:type="dxa"/>
          </w:tcPr>
          <w:p w14:paraId="0D1EB7FB" w14:textId="77777777" w:rsidR="000B34E5" w:rsidRDefault="000B34E5" w:rsidP="00723116">
            <w:pPr>
              <w:pStyle w:val="CRCoverPage"/>
              <w:spacing w:after="0"/>
              <w:rPr>
                <w:b/>
                <w:i/>
                <w:noProof/>
                <w:sz w:val="8"/>
                <w:szCs w:val="8"/>
              </w:rPr>
            </w:pPr>
          </w:p>
        </w:tc>
        <w:tc>
          <w:tcPr>
            <w:tcW w:w="7797" w:type="dxa"/>
            <w:gridSpan w:val="10"/>
          </w:tcPr>
          <w:p w14:paraId="6E84D8FE" w14:textId="77777777" w:rsidR="000B34E5" w:rsidRDefault="000B34E5" w:rsidP="00723116">
            <w:pPr>
              <w:pStyle w:val="CRCoverPage"/>
              <w:spacing w:after="0"/>
              <w:rPr>
                <w:noProof/>
                <w:sz w:val="8"/>
                <w:szCs w:val="8"/>
              </w:rPr>
            </w:pPr>
          </w:p>
        </w:tc>
      </w:tr>
      <w:tr w:rsidR="000B34E5" w14:paraId="0628323A" w14:textId="77777777" w:rsidTr="00723116">
        <w:tc>
          <w:tcPr>
            <w:tcW w:w="2694" w:type="dxa"/>
            <w:gridSpan w:val="2"/>
            <w:tcBorders>
              <w:top w:val="single" w:sz="4" w:space="0" w:color="auto"/>
              <w:left w:val="single" w:sz="4" w:space="0" w:color="auto"/>
            </w:tcBorders>
          </w:tcPr>
          <w:p w14:paraId="1380DA1B" w14:textId="77777777" w:rsidR="000B34E5" w:rsidRDefault="000B34E5" w:rsidP="00723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0211" w14:textId="77777777" w:rsidR="000B34E5" w:rsidRDefault="000B34E5" w:rsidP="00723116">
            <w:pPr>
              <w:pStyle w:val="CRCoverPage"/>
              <w:spacing w:after="0"/>
              <w:ind w:left="100"/>
              <w:rPr>
                <w:noProof/>
              </w:rPr>
            </w:pPr>
            <w:r>
              <w:rPr>
                <w:noProof/>
              </w:rPr>
              <w:t xml:space="preserve">Information about how the NRMs defined in the TS can be accessed is missing. It is important that each </w:t>
            </w:r>
            <w:r>
              <w:rPr>
                <w:rStyle w:val="ui-provider"/>
              </w:rPr>
              <w:t xml:space="preserve">TS should be self-contained, hence information about how the </w:t>
            </w:r>
            <w:r>
              <w:rPr>
                <w:noProof/>
              </w:rPr>
              <w:t xml:space="preserve">NRMs defined in the TS can be accessed needs to be documented. </w:t>
            </w:r>
          </w:p>
        </w:tc>
      </w:tr>
      <w:tr w:rsidR="000B34E5" w14:paraId="02B51CF4" w14:textId="77777777" w:rsidTr="00723116">
        <w:tc>
          <w:tcPr>
            <w:tcW w:w="2694" w:type="dxa"/>
            <w:gridSpan w:val="2"/>
            <w:tcBorders>
              <w:left w:val="single" w:sz="4" w:space="0" w:color="auto"/>
            </w:tcBorders>
          </w:tcPr>
          <w:p w14:paraId="4F1B8BB3" w14:textId="77777777" w:rsidR="000B34E5" w:rsidRDefault="000B34E5" w:rsidP="00723116">
            <w:pPr>
              <w:pStyle w:val="CRCoverPage"/>
              <w:spacing w:after="0"/>
              <w:rPr>
                <w:b/>
                <w:i/>
                <w:noProof/>
                <w:sz w:val="8"/>
                <w:szCs w:val="8"/>
              </w:rPr>
            </w:pPr>
          </w:p>
        </w:tc>
        <w:tc>
          <w:tcPr>
            <w:tcW w:w="6946" w:type="dxa"/>
            <w:gridSpan w:val="9"/>
            <w:tcBorders>
              <w:right w:val="single" w:sz="4" w:space="0" w:color="auto"/>
            </w:tcBorders>
          </w:tcPr>
          <w:p w14:paraId="6ECB2771" w14:textId="77777777" w:rsidR="000B34E5" w:rsidRDefault="000B34E5" w:rsidP="00723116">
            <w:pPr>
              <w:pStyle w:val="CRCoverPage"/>
              <w:spacing w:after="0"/>
              <w:rPr>
                <w:noProof/>
                <w:sz w:val="8"/>
                <w:szCs w:val="8"/>
              </w:rPr>
            </w:pPr>
          </w:p>
        </w:tc>
      </w:tr>
      <w:tr w:rsidR="000B34E5" w14:paraId="74CE4F23" w14:textId="77777777" w:rsidTr="00723116">
        <w:tc>
          <w:tcPr>
            <w:tcW w:w="2694" w:type="dxa"/>
            <w:gridSpan w:val="2"/>
            <w:tcBorders>
              <w:left w:val="single" w:sz="4" w:space="0" w:color="auto"/>
            </w:tcBorders>
          </w:tcPr>
          <w:p w14:paraId="79247CB3" w14:textId="77777777" w:rsidR="000B34E5" w:rsidRDefault="000B34E5" w:rsidP="00723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0EADA" w14:textId="77777777" w:rsidR="000B34E5" w:rsidRDefault="000B34E5" w:rsidP="00723116">
            <w:pPr>
              <w:pStyle w:val="CRCoverPage"/>
              <w:spacing w:after="0"/>
              <w:ind w:left="100"/>
              <w:rPr>
                <w:noProof/>
              </w:rPr>
            </w:pPr>
            <w:r>
              <w:rPr>
                <w:noProof/>
              </w:rPr>
              <w:t>Add information that t</w:t>
            </w:r>
            <w:r>
              <w:rPr>
                <w:rStyle w:val="ui-provider"/>
              </w:rPr>
              <w:t>he NRM defined in the present document is accessed using the CRUD operations defined in clause 11.1 of TS 28.532</w:t>
            </w:r>
          </w:p>
        </w:tc>
      </w:tr>
      <w:tr w:rsidR="000B34E5" w14:paraId="13BE2F84" w14:textId="77777777" w:rsidTr="00723116">
        <w:tc>
          <w:tcPr>
            <w:tcW w:w="2694" w:type="dxa"/>
            <w:gridSpan w:val="2"/>
            <w:tcBorders>
              <w:left w:val="single" w:sz="4" w:space="0" w:color="auto"/>
            </w:tcBorders>
          </w:tcPr>
          <w:p w14:paraId="29BED66C" w14:textId="77777777" w:rsidR="000B34E5" w:rsidRDefault="000B34E5" w:rsidP="00723116">
            <w:pPr>
              <w:pStyle w:val="CRCoverPage"/>
              <w:spacing w:after="0"/>
              <w:rPr>
                <w:b/>
                <w:i/>
                <w:noProof/>
                <w:sz w:val="8"/>
                <w:szCs w:val="8"/>
              </w:rPr>
            </w:pPr>
          </w:p>
        </w:tc>
        <w:tc>
          <w:tcPr>
            <w:tcW w:w="6946" w:type="dxa"/>
            <w:gridSpan w:val="9"/>
            <w:tcBorders>
              <w:right w:val="single" w:sz="4" w:space="0" w:color="auto"/>
            </w:tcBorders>
          </w:tcPr>
          <w:p w14:paraId="1934A582" w14:textId="77777777" w:rsidR="000B34E5" w:rsidRDefault="000B34E5" w:rsidP="00723116">
            <w:pPr>
              <w:pStyle w:val="CRCoverPage"/>
              <w:spacing w:after="0"/>
              <w:rPr>
                <w:noProof/>
                <w:sz w:val="8"/>
                <w:szCs w:val="8"/>
              </w:rPr>
            </w:pPr>
          </w:p>
        </w:tc>
      </w:tr>
      <w:tr w:rsidR="000B34E5" w14:paraId="0AEA94E8" w14:textId="77777777" w:rsidTr="00723116">
        <w:tc>
          <w:tcPr>
            <w:tcW w:w="2694" w:type="dxa"/>
            <w:gridSpan w:val="2"/>
            <w:tcBorders>
              <w:left w:val="single" w:sz="4" w:space="0" w:color="auto"/>
              <w:bottom w:val="single" w:sz="4" w:space="0" w:color="auto"/>
            </w:tcBorders>
          </w:tcPr>
          <w:p w14:paraId="023192C7" w14:textId="77777777" w:rsidR="000B34E5" w:rsidRDefault="000B34E5" w:rsidP="00723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9C22" w14:textId="77777777" w:rsidR="000B34E5" w:rsidRDefault="000B34E5" w:rsidP="00723116">
            <w:pPr>
              <w:pStyle w:val="CRCoverPage"/>
              <w:spacing w:after="0"/>
              <w:ind w:left="100"/>
              <w:rPr>
                <w:noProof/>
              </w:rPr>
            </w:pPr>
            <w:r>
              <w:rPr>
                <w:noProof/>
              </w:rPr>
              <w:t>Incomplete specifications can lead to confusion and incorrect implementation.</w:t>
            </w:r>
          </w:p>
        </w:tc>
      </w:tr>
      <w:tr w:rsidR="000B34E5" w14:paraId="2C35BDD9" w14:textId="77777777" w:rsidTr="00723116">
        <w:tc>
          <w:tcPr>
            <w:tcW w:w="2694" w:type="dxa"/>
            <w:gridSpan w:val="2"/>
          </w:tcPr>
          <w:p w14:paraId="645F3683" w14:textId="77777777" w:rsidR="000B34E5" w:rsidRDefault="000B34E5" w:rsidP="00723116">
            <w:pPr>
              <w:pStyle w:val="CRCoverPage"/>
              <w:spacing w:after="0"/>
              <w:rPr>
                <w:b/>
                <w:i/>
                <w:noProof/>
                <w:sz w:val="8"/>
                <w:szCs w:val="8"/>
              </w:rPr>
            </w:pPr>
          </w:p>
        </w:tc>
        <w:tc>
          <w:tcPr>
            <w:tcW w:w="6946" w:type="dxa"/>
            <w:gridSpan w:val="9"/>
          </w:tcPr>
          <w:p w14:paraId="33BB1C34" w14:textId="77777777" w:rsidR="000B34E5" w:rsidRDefault="000B34E5" w:rsidP="00723116">
            <w:pPr>
              <w:pStyle w:val="CRCoverPage"/>
              <w:spacing w:after="0"/>
              <w:rPr>
                <w:noProof/>
                <w:sz w:val="8"/>
                <w:szCs w:val="8"/>
              </w:rPr>
            </w:pPr>
          </w:p>
        </w:tc>
      </w:tr>
      <w:tr w:rsidR="000B34E5" w14:paraId="4D4E7428" w14:textId="77777777" w:rsidTr="00723116">
        <w:tc>
          <w:tcPr>
            <w:tcW w:w="2694" w:type="dxa"/>
            <w:gridSpan w:val="2"/>
            <w:tcBorders>
              <w:top w:val="single" w:sz="4" w:space="0" w:color="auto"/>
              <w:left w:val="single" w:sz="4" w:space="0" w:color="auto"/>
            </w:tcBorders>
          </w:tcPr>
          <w:p w14:paraId="24C10833" w14:textId="77777777" w:rsidR="000B34E5" w:rsidRDefault="000B34E5" w:rsidP="00723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44241" w14:textId="77777777" w:rsidR="000B34E5" w:rsidRDefault="000B34E5" w:rsidP="00723116">
            <w:pPr>
              <w:pStyle w:val="CRCoverPage"/>
              <w:spacing w:after="0"/>
              <w:ind w:left="100"/>
              <w:rPr>
                <w:noProof/>
              </w:rPr>
            </w:pPr>
            <w:r>
              <w:rPr>
                <w:noProof/>
              </w:rPr>
              <w:t>1</w:t>
            </w:r>
          </w:p>
        </w:tc>
      </w:tr>
      <w:tr w:rsidR="000B34E5" w14:paraId="03663397" w14:textId="77777777" w:rsidTr="00723116">
        <w:tc>
          <w:tcPr>
            <w:tcW w:w="2694" w:type="dxa"/>
            <w:gridSpan w:val="2"/>
            <w:tcBorders>
              <w:left w:val="single" w:sz="4" w:space="0" w:color="auto"/>
            </w:tcBorders>
          </w:tcPr>
          <w:p w14:paraId="55CAF361" w14:textId="77777777" w:rsidR="000B34E5" w:rsidRDefault="000B34E5" w:rsidP="00723116">
            <w:pPr>
              <w:pStyle w:val="CRCoverPage"/>
              <w:spacing w:after="0"/>
              <w:rPr>
                <w:b/>
                <w:i/>
                <w:noProof/>
                <w:sz w:val="8"/>
                <w:szCs w:val="8"/>
              </w:rPr>
            </w:pPr>
          </w:p>
        </w:tc>
        <w:tc>
          <w:tcPr>
            <w:tcW w:w="6946" w:type="dxa"/>
            <w:gridSpan w:val="9"/>
            <w:tcBorders>
              <w:right w:val="single" w:sz="4" w:space="0" w:color="auto"/>
            </w:tcBorders>
          </w:tcPr>
          <w:p w14:paraId="65E7A9B3" w14:textId="77777777" w:rsidR="000B34E5" w:rsidRDefault="000B34E5" w:rsidP="00723116">
            <w:pPr>
              <w:pStyle w:val="CRCoverPage"/>
              <w:spacing w:after="0"/>
              <w:rPr>
                <w:noProof/>
                <w:sz w:val="8"/>
                <w:szCs w:val="8"/>
              </w:rPr>
            </w:pPr>
          </w:p>
        </w:tc>
      </w:tr>
      <w:tr w:rsidR="000B34E5" w14:paraId="388FE8DE" w14:textId="77777777" w:rsidTr="00723116">
        <w:tc>
          <w:tcPr>
            <w:tcW w:w="2694" w:type="dxa"/>
            <w:gridSpan w:val="2"/>
            <w:tcBorders>
              <w:left w:val="single" w:sz="4" w:space="0" w:color="auto"/>
            </w:tcBorders>
          </w:tcPr>
          <w:p w14:paraId="02D5C921" w14:textId="77777777" w:rsidR="000B34E5" w:rsidRDefault="000B34E5" w:rsidP="00723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19CFA" w14:textId="77777777" w:rsidR="000B34E5" w:rsidRDefault="000B34E5" w:rsidP="00723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00030" w14:textId="77777777" w:rsidR="000B34E5" w:rsidRDefault="000B34E5" w:rsidP="00723116">
            <w:pPr>
              <w:pStyle w:val="CRCoverPage"/>
              <w:spacing w:after="0"/>
              <w:jc w:val="center"/>
              <w:rPr>
                <w:b/>
                <w:caps/>
                <w:noProof/>
              </w:rPr>
            </w:pPr>
            <w:r>
              <w:rPr>
                <w:b/>
                <w:caps/>
                <w:noProof/>
              </w:rPr>
              <w:t>N</w:t>
            </w:r>
          </w:p>
        </w:tc>
        <w:tc>
          <w:tcPr>
            <w:tcW w:w="2977" w:type="dxa"/>
            <w:gridSpan w:val="4"/>
          </w:tcPr>
          <w:p w14:paraId="1953E1FE" w14:textId="77777777" w:rsidR="000B34E5" w:rsidRDefault="000B34E5" w:rsidP="00723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119BB9" w14:textId="77777777" w:rsidR="000B34E5" w:rsidRDefault="000B34E5" w:rsidP="00723116">
            <w:pPr>
              <w:pStyle w:val="CRCoverPage"/>
              <w:spacing w:after="0"/>
              <w:ind w:left="99"/>
              <w:rPr>
                <w:noProof/>
              </w:rPr>
            </w:pPr>
          </w:p>
        </w:tc>
      </w:tr>
      <w:tr w:rsidR="000B34E5" w14:paraId="5A26298C" w14:textId="77777777" w:rsidTr="00723116">
        <w:tc>
          <w:tcPr>
            <w:tcW w:w="2694" w:type="dxa"/>
            <w:gridSpan w:val="2"/>
            <w:tcBorders>
              <w:left w:val="single" w:sz="4" w:space="0" w:color="auto"/>
            </w:tcBorders>
          </w:tcPr>
          <w:p w14:paraId="03E54C44" w14:textId="77777777" w:rsidR="000B34E5" w:rsidRDefault="000B34E5" w:rsidP="00723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B8859" w14:textId="77777777" w:rsidR="000B34E5" w:rsidRDefault="000B34E5"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A8849" w14:textId="77777777" w:rsidR="000B34E5" w:rsidRDefault="000B34E5" w:rsidP="00723116">
            <w:pPr>
              <w:pStyle w:val="CRCoverPage"/>
              <w:spacing w:after="0"/>
              <w:jc w:val="center"/>
              <w:rPr>
                <w:b/>
                <w:caps/>
                <w:noProof/>
              </w:rPr>
            </w:pPr>
            <w:r>
              <w:rPr>
                <w:b/>
                <w:caps/>
                <w:noProof/>
              </w:rPr>
              <w:t>x</w:t>
            </w:r>
          </w:p>
        </w:tc>
        <w:tc>
          <w:tcPr>
            <w:tcW w:w="2977" w:type="dxa"/>
            <w:gridSpan w:val="4"/>
          </w:tcPr>
          <w:p w14:paraId="746B3D12" w14:textId="77777777" w:rsidR="000B34E5" w:rsidRDefault="000B34E5" w:rsidP="00723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12D299" w14:textId="77777777" w:rsidR="000B34E5" w:rsidRDefault="000B34E5" w:rsidP="00723116">
            <w:pPr>
              <w:pStyle w:val="CRCoverPage"/>
              <w:spacing w:after="0"/>
              <w:ind w:left="99"/>
              <w:rPr>
                <w:noProof/>
              </w:rPr>
            </w:pPr>
            <w:r>
              <w:rPr>
                <w:noProof/>
              </w:rPr>
              <w:t xml:space="preserve">TS/TR ... CR ... </w:t>
            </w:r>
          </w:p>
        </w:tc>
      </w:tr>
      <w:tr w:rsidR="000B34E5" w14:paraId="54E82D87" w14:textId="77777777" w:rsidTr="00723116">
        <w:tc>
          <w:tcPr>
            <w:tcW w:w="2694" w:type="dxa"/>
            <w:gridSpan w:val="2"/>
            <w:tcBorders>
              <w:left w:val="single" w:sz="4" w:space="0" w:color="auto"/>
            </w:tcBorders>
          </w:tcPr>
          <w:p w14:paraId="0514C444" w14:textId="77777777" w:rsidR="000B34E5" w:rsidRDefault="000B34E5" w:rsidP="00723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A2778" w14:textId="77777777" w:rsidR="000B34E5" w:rsidRDefault="000B34E5"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8D400" w14:textId="77777777" w:rsidR="000B34E5" w:rsidRDefault="000B34E5" w:rsidP="00723116">
            <w:pPr>
              <w:pStyle w:val="CRCoverPage"/>
              <w:spacing w:after="0"/>
              <w:jc w:val="center"/>
              <w:rPr>
                <w:b/>
                <w:caps/>
                <w:noProof/>
              </w:rPr>
            </w:pPr>
            <w:r>
              <w:rPr>
                <w:b/>
                <w:caps/>
                <w:noProof/>
              </w:rPr>
              <w:t>x</w:t>
            </w:r>
          </w:p>
        </w:tc>
        <w:tc>
          <w:tcPr>
            <w:tcW w:w="2977" w:type="dxa"/>
            <w:gridSpan w:val="4"/>
          </w:tcPr>
          <w:p w14:paraId="6439E0AF" w14:textId="77777777" w:rsidR="000B34E5" w:rsidRDefault="000B34E5" w:rsidP="00723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D8DDE" w14:textId="77777777" w:rsidR="000B34E5" w:rsidRDefault="000B34E5" w:rsidP="00723116">
            <w:pPr>
              <w:pStyle w:val="CRCoverPage"/>
              <w:spacing w:after="0"/>
              <w:ind w:left="99"/>
              <w:rPr>
                <w:noProof/>
              </w:rPr>
            </w:pPr>
            <w:r>
              <w:rPr>
                <w:noProof/>
              </w:rPr>
              <w:t xml:space="preserve">TS/TR ... CR ... </w:t>
            </w:r>
          </w:p>
        </w:tc>
      </w:tr>
      <w:tr w:rsidR="000B34E5" w14:paraId="1025CCF6" w14:textId="77777777" w:rsidTr="00723116">
        <w:tc>
          <w:tcPr>
            <w:tcW w:w="2694" w:type="dxa"/>
            <w:gridSpan w:val="2"/>
            <w:tcBorders>
              <w:left w:val="single" w:sz="4" w:space="0" w:color="auto"/>
            </w:tcBorders>
          </w:tcPr>
          <w:p w14:paraId="6A277081" w14:textId="77777777" w:rsidR="000B34E5" w:rsidRDefault="000B34E5" w:rsidP="00723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3E440" w14:textId="77777777" w:rsidR="000B34E5" w:rsidRDefault="000B34E5" w:rsidP="00723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277E" w14:textId="77777777" w:rsidR="000B34E5" w:rsidRDefault="000B34E5" w:rsidP="00723116">
            <w:pPr>
              <w:pStyle w:val="CRCoverPage"/>
              <w:spacing w:after="0"/>
              <w:jc w:val="center"/>
              <w:rPr>
                <w:b/>
                <w:caps/>
                <w:noProof/>
              </w:rPr>
            </w:pPr>
            <w:r>
              <w:rPr>
                <w:b/>
                <w:caps/>
                <w:noProof/>
              </w:rPr>
              <w:t>x</w:t>
            </w:r>
          </w:p>
        </w:tc>
        <w:tc>
          <w:tcPr>
            <w:tcW w:w="2977" w:type="dxa"/>
            <w:gridSpan w:val="4"/>
          </w:tcPr>
          <w:p w14:paraId="537FE81C" w14:textId="77777777" w:rsidR="000B34E5" w:rsidRDefault="000B34E5" w:rsidP="00723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F8641E" w14:textId="77777777" w:rsidR="000B34E5" w:rsidRDefault="000B34E5" w:rsidP="00723116">
            <w:pPr>
              <w:pStyle w:val="CRCoverPage"/>
              <w:spacing w:after="0"/>
              <w:ind w:left="99"/>
              <w:rPr>
                <w:noProof/>
              </w:rPr>
            </w:pPr>
            <w:r>
              <w:rPr>
                <w:noProof/>
              </w:rPr>
              <w:t xml:space="preserve">TS/TR ... CR ... </w:t>
            </w:r>
          </w:p>
        </w:tc>
      </w:tr>
      <w:tr w:rsidR="000B34E5" w14:paraId="4A19645F" w14:textId="77777777" w:rsidTr="00723116">
        <w:tc>
          <w:tcPr>
            <w:tcW w:w="2694" w:type="dxa"/>
            <w:gridSpan w:val="2"/>
            <w:tcBorders>
              <w:left w:val="single" w:sz="4" w:space="0" w:color="auto"/>
            </w:tcBorders>
          </w:tcPr>
          <w:p w14:paraId="1534A8CD" w14:textId="77777777" w:rsidR="000B34E5" w:rsidRDefault="000B34E5" w:rsidP="00723116">
            <w:pPr>
              <w:pStyle w:val="CRCoverPage"/>
              <w:spacing w:after="0"/>
              <w:rPr>
                <w:b/>
                <w:i/>
                <w:noProof/>
              </w:rPr>
            </w:pPr>
          </w:p>
        </w:tc>
        <w:tc>
          <w:tcPr>
            <w:tcW w:w="6946" w:type="dxa"/>
            <w:gridSpan w:val="9"/>
            <w:tcBorders>
              <w:right w:val="single" w:sz="4" w:space="0" w:color="auto"/>
            </w:tcBorders>
          </w:tcPr>
          <w:p w14:paraId="203C7320" w14:textId="77777777" w:rsidR="000B34E5" w:rsidRDefault="000B34E5" w:rsidP="00723116">
            <w:pPr>
              <w:pStyle w:val="CRCoverPage"/>
              <w:spacing w:after="0"/>
              <w:rPr>
                <w:noProof/>
              </w:rPr>
            </w:pPr>
          </w:p>
        </w:tc>
      </w:tr>
      <w:tr w:rsidR="000B34E5" w14:paraId="3B4C7C07" w14:textId="77777777" w:rsidTr="00723116">
        <w:tc>
          <w:tcPr>
            <w:tcW w:w="2694" w:type="dxa"/>
            <w:gridSpan w:val="2"/>
            <w:tcBorders>
              <w:left w:val="single" w:sz="4" w:space="0" w:color="auto"/>
              <w:bottom w:val="single" w:sz="4" w:space="0" w:color="auto"/>
            </w:tcBorders>
          </w:tcPr>
          <w:p w14:paraId="4B2C70DF" w14:textId="77777777" w:rsidR="000B34E5" w:rsidRDefault="000B34E5" w:rsidP="00723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2E51F" w14:textId="258FE397" w:rsidR="000B34E5" w:rsidRDefault="000B34E5" w:rsidP="00723116">
            <w:pPr>
              <w:pStyle w:val="CRCoverPage"/>
              <w:spacing w:after="0"/>
              <w:ind w:left="100"/>
              <w:rPr>
                <w:noProof/>
              </w:rPr>
            </w:pPr>
            <w:r>
              <w:rPr>
                <w:noProof/>
              </w:rPr>
              <w:t>This is a mirror of Rel-1</w:t>
            </w:r>
            <w:r w:rsidR="006E50C5">
              <w:rPr>
                <w:noProof/>
              </w:rPr>
              <w:t>7</w:t>
            </w:r>
            <w:r>
              <w:rPr>
                <w:noProof/>
              </w:rPr>
              <w:t xml:space="preserve"> CR </w:t>
            </w:r>
            <w:r w:rsidR="006E50C5" w:rsidRPr="006E50C5">
              <w:rPr>
                <w:noProof/>
              </w:rPr>
              <w:t>0092</w:t>
            </w:r>
          </w:p>
        </w:tc>
      </w:tr>
      <w:tr w:rsidR="000B34E5" w:rsidRPr="008863B9" w14:paraId="54F3B77C" w14:textId="77777777" w:rsidTr="00723116">
        <w:tc>
          <w:tcPr>
            <w:tcW w:w="2694" w:type="dxa"/>
            <w:gridSpan w:val="2"/>
            <w:tcBorders>
              <w:top w:val="single" w:sz="4" w:space="0" w:color="auto"/>
              <w:bottom w:val="single" w:sz="4" w:space="0" w:color="auto"/>
            </w:tcBorders>
          </w:tcPr>
          <w:p w14:paraId="003EE101" w14:textId="77777777" w:rsidR="000B34E5" w:rsidRPr="008863B9" w:rsidRDefault="000B34E5" w:rsidP="00723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AA049" w14:textId="77777777" w:rsidR="000B34E5" w:rsidRPr="008863B9" w:rsidRDefault="000B34E5" w:rsidP="00723116">
            <w:pPr>
              <w:pStyle w:val="CRCoverPage"/>
              <w:spacing w:after="0"/>
              <w:ind w:left="100"/>
              <w:rPr>
                <w:noProof/>
                <w:sz w:val="8"/>
                <w:szCs w:val="8"/>
              </w:rPr>
            </w:pPr>
          </w:p>
        </w:tc>
      </w:tr>
      <w:tr w:rsidR="000B34E5" w14:paraId="6F797F89" w14:textId="77777777" w:rsidTr="00723116">
        <w:tc>
          <w:tcPr>
            <w:tcW w:w="2694" w:type="dxa"/>
            <w:gridSpan w:val="2"/>
            <w:tcBorders>
              <w:top w:val="single" w:sz="4" w:space="0" w:color="auto"/>
              <w:left w:val="single" w:sz="4" w:space="0" w:color="auto"/>
              <w:bottom w:val="single" w:sz="4" w:space="0" w:color="auto"/>
            </w:tcBorders>
          </w:tcPr>
          <w:p w14:paraId="24D2E349" w14:textId="77777777" w:rsidR="000B34E5" w:rsidRDefault="000B34E5" w:rsidP="00723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62A81" w14:textId="77777777" w:rsidR="000B34E5" w:rsidRDefault="000B34E5" w:rsidP="00723116">
            <w:pPr>
              <w:pStyle w:val="CRCoverPage"/>
              <w:spacing w:after="0"/>
              <w:rPr>
                <w:noProof/>
              </w:rPr>
            </w:pPr>
          </w:p>
        </w:tc>
      </w:tr>
    </w:tbl>
    <w:p w14:paraId="231EA175" w14:textId="77777777" w:rsidR="000B34E5" w:rsidRDefault="000B34E5" w:rsidP="000B34E5">
      <w:pPr>
        <w:pStyle w:val="CRCoverPage"/>
        <w:spacing w:after="0"/>
        <w:rPr>
          <w:noProof/>
          <w:sz w:val="8"/>
          <w:szCs w:val="8"/>
        </w:rPr>
      </w:pPr>
    </w:p>
    <w:p w14:paraId="6924D48D" w14:textId="77777777" w:rsidR="000B34E5" w:rsidRDefault="000B34E5" w:rsidP="000B34E5">
      <w:pPr>
        <w:rPr>
          <w:noProof/>
        </w:rPr>
        <w:sectPr w:rsidR="000B34E5" w:rsidSect="000B34E5">
          <w:headerReference w:type="even" r:id="rId14"/>
          <w:footnotePr>
            <w:numRestart w:val="eachSect"/>
          </w:footnotePr>
          <w:pgSz w:w="11907" w:h="16840" w:code="9"/>
          <w:pgMar w:top="1418" w:right="1134" w:bottom="1134" w:left="1134" w:header="680" w:footer="567" w:gutter="0"/>
          <w:cols w:space="720"/>
        </w:sectPr>
      </w:pPr>
    </w:p>
    <w:p w14:paraId="44FB1743" w14:textId="77777777" w:rsidR="000B34E5" w:rsidRDefault="000B34E5" w:rsidP="000B34E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4E5" w:rsidRPr="00477531" w14:paraId="0CFD3B20" w14:textId="77777777" w:rsidTr="00723116">
        <w:tc>
          <w:tcPr>
            <w:tcW w:w="9521" w:type="dxa"/>
            <w:shd w:val="clear" w:color="auto" w:fill="FFFFCC"/>
            <w:vAlign w:val="center"/>
          </w:tcPr>
          <w:p w14:paraId="6FB850B6" w14:textId="77777777" w:rsidR="000B34E5" w:rsidRPr="00477531" w:rsidRDefault="000B34E5" w:rsidP="00723116">
            <w:pPr>
              <w:jc w:val="center"/>
              <w:rPr>
                <w:rFonts w:ascii="Arial" w:hAnsi="Arial" w:cs="Arial"/>
                <w:b/>
                <w:bCs/>
                <w:sz w:val="28"/>
                <w:szCs w:val="28"/>
              </w:rPr>
            </w:pPr>
            <w:r>
              <w:rPr>
                <w:rFonts w:ascii="Arial" w:hAnsi="Arial" w:cs="Arial"/>
                <w:b/>
                <w:bCs/>
                <w:sz w:val="28"/>
                <w:szCs w:val="28"/>
                <w:lang w:eastAsia="zh-CN"/>
              </w:rPr>
              <w:t>1st Change</w:t>
            </w:r>
          </w:p>
        </w:tc>
      </w:tr>
    </w:tbl>
    <w:p w14:paraId="75094214" w14:textId="77777777" w:rsidR="00915B9D" w:rsidRDefault="00915B9D" w:rsidP="00915B9D">
      <w:pPr>
        <w:pStyle w:val="Heading1"/>
      </w:pPr>
      <w:bookmarkStart w:id="2" w:name="_Toc105572804"/>
      <w:bookmarkStart w:id="3" w:name="_Toc163047033"/>
      <w:r>
        <w:t>1</w:t>
      </w:r>
      <w:r>
        <w:tab/>
        <w:t>Scope</w:t>
      </w:r>
      <w:bookmarkEnd w:id="2"/>
      <w:bookmarkEnd w:id="3"/>
    </w:p>
    <w:p w14:paraId="7F38E04A" w14:textId="77777777" w:rsidR="00915B9D" w:rsidRDefault="00915B9D" w:rsidP="00915B9D">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44016DCB" w14:textId="77777777" w:rsidR="00915B9D" w:rsidRDefault="00915B9D" w:rsidP="00915B9D">
      <w:r>
        <w:t>The present document also describes the MDA functionality and service framework, and MDA role in the management loop.</w:t>
      </w:r>
    </w:p>
    <w:p w14:paraId="661162B2" w14:textId="1A17E9FD" w:rsidR="000B34E5" w:rsidRDefault="000B34E5" w:rsidP="000B34E5">
      <w:pPr>
        <w:rPr>
          <w:noProof/>
        </w:rPr>
      </w:pPr>
      <w:ins w:id="4" w:author="Nokia(SS1)" w:date="2024-04-05T12:26:00Z">
        <w:r>
          <w:rPr>
            <w:rStyle w:val="ui-provider"/>
          </w:rPr>
          <w:t xml:space="preserve">The NRM defined in the present document is accessed using the </w:t>
        </w:r>
      </w:ins>
      <w:ins w:id="5" w:author="Nokia(SS1)" w:date="2024-04-05T18:44:00Z">
        <w:r w:rsidR="0014293D" w:rsidRPr="0014293D">
          <w:rPr>
            <w:rStyle w:val="ui-provider"/>
          </w:rPr>
          <w:t xml:space="preserve">Create, Read, Update, Delete (CRUD) </w:t>
        </w:r>
      </w:ins>
      <w:ins w:id="6" w:author="Nokia(SS1)" w:date="2024-04-05T12:26:00Z">
        <w:r>
          <w:rPr>
            <w:rStyle w:val="ui-provider"/>
          </w:rPr>
          <w:t>operations defined in clause 11.1 of TS 28.532 [</w:t>
        </w:r>
      </w:ins>
      <w:ins w:id="7" w:author="Nokia(SS1)" w:date="2024-04-05T18:15:00Z">
        <w:r w:rsidR="00541629">
          <w:rPr>
            <w:rStyle w:val="ui-provider"/>
          </w:rPr>
          <w:t>11</w:t>
        </w:r>
      </w:ins>
      <w:ins w:id="8" w:author="Nokia(SS1)" w:date="2024-04-05T12:26:00Z">
        <w:r>
          <w:rPr>
            <w:rStyle w:val="ui-provider"/>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34E5" w:rsidRPr="00477531" w14:paraId="70E09E2F" w14:textId="77777777" w:rsidTr="00723116">
        <w:tc>
          <w:tcPr>
            <w:tcW w:w="9521" w:type="dxa"/>
            <w:shd w:val="clear" w:color="auto" w:fill="FFFFCC"/>
            <w:vAlign w:val="center"/>
          </w:tcPr>
          <w:p w14:paraId="440437E1" w14:textId="77777777" w:rsidR="000B34E5" w:rsidRPr="00477531" w:rsidRDefault="000B34E5" w:rsidP="00723116">
            <w:pPr>
              <w:jc w:val="center"/>
              <w:rPr>
                <w:rFonts w:ascii="Arial" w:hAnsi="Arial" w:cs="Arial"/>
                <w:b/>
                <w:bCs/>
                <w:sz w:val="28"/>
                <w:szCs w:val="28"/>
              </w:rPr>
            </w:pPr>
            <w:r>
              <w:rPr>
                <w:rFonts w:ascii="Arial" w:hAnsi="Arial" w:cs="Arial"/>
                <w:b/>
                <w:bCs/>
                <w:sz w:val="28"/>
                <w:szCs w:val="28"/>
                <w:lang w:eastAsia="zh-CN"/>
              </w:rPr>
              <w:t>End of change</w:t>
            </w:r>
          </w:p>
        </w:tc>
      </w:tr>
    </w:tbl>
    <w:p w14:paraId="74215D0B" w14:textId="77777777" w:rsidR="000B34E5" w:rsidRDefault="000B34E5" w:rsidP="000B34E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6575" w14:textId="77777777" w:rsidR="000B34E5" w:rsidRDefault="000B34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4E5"/>
    <w:rsid w:val="000B7FED"/>
    <w:rsid w:val="000C038A"/>
    <w:rsid w:val="000C6598"/>
    <w:rsid w:val="000D44B3"/>
    <w:rsid w:val="001429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1629"/>
    <w:rsid w:val="00547111"/>
    <w:rsid w:val="00592D74"/>
    <w:rsid w:val="005E2C44"/>
    <w:rsid w:val="00621188"/>
    <w:rsid w:val="006257ED"/>
    <w:rsid w:val="00653DE4"/>
    <w:rsid w:val="00665C47"/>
    <w:rsid w:val="00695808"/>
    <w:rsid w:val="006B46FB"/>
    <w:rsid w:val="006E21FB"/>
    <w:rsid w:val="006E50C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B9D"/>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18E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0B34E5"/>
  </w:style>
  <w:style w:type="paragraph" w:styleId="Revision">
    <w:name w:val="Revision"/>
    <w:hidden/>
    <w:uiPriority w:val="99"/>
    <w:semiHidden/>
    <w:rsid w:val="00541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1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376</Words>
  <Characters>3067</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16</cp:revision>
  <cp:lastPrinted>1899-12-31T23:00:00Z</cp:lastPrinted>
  <dcterms:created xsi:type="dcterms:W3CDTF">2020-02-03T08:32:00Z</dcterms:created>
  <dcterms:modified xsi:type="dcterms:W3CDTF">2024-04-05T13:14:00Z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S5-241368</vt:lpwstr>
  </property>
  <property fmtid="{D5CDD505-2E9C-101B-9397-08002B2CF9AE}" pid="10" name="Spec#">
    <vt:lpwstr>28.104</vt:lpwstr>
  </property>
  <property fmtid="{D5CDD505-2E9C-101B-9397-08002B2CF9AE}" pid="11" name="Cr#">
    <vt:lpwstr>0093</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28.104 Add information on usage of CRUD operations for accessing NRM</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2024-04-05</vt:lpwstr>
  </property>
  <property fmtid="{D5CDD505-2E9C-101B-9397-08002B2CF9AE}" pid="20" name="Release">
    <vt:lpwstr>Rel-18</vt:lpwstr>
  </property>
</Properties>
</file>